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84FF3" w14:textId="30CBB237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3BEB" w:rsidRPr="00443BEB">
        <w:rPr>
          <w:b/>
          <w:i/>
          <w:noProof/>
          <w:sz w:val="28"/>
        </w:rPr>
        <w:t>S5-194092</w:t>
      </w:r>
    </w:p>
    <w:p w14:paraId="1C901B8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5DC0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D0C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62FD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6C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A55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543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C3FD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0C00A" w14:textId="09D15748" w:rsidR="001E41F3" w:rsidRPr="00410371" w:rsidRDefault="00274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133FD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EF8FF" w14:textId="467871BC" w:rsidR="001E41F3" w:rsidRPr="00410371" w:rsidRDefault="00F248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51F3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61720" w14:textId="50E0B949" w:rsidR="001E41F3" w:rsidRPr="00410371" w:rsidRDefault="002749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C225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4A718" w14:textId="58463A96" w:rsidR="001E41F3" w:rsidRPr="00410371" w:rsidRDefault="00027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AF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20A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8E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00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0D8A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33B9" w14:textId="77777777" w:rsidTr="00547111">
        <w:tc>
          <w:tcPr>
            <w:tcW w:w="9641" w:type="dxa"/>
            <w:gridSpan w:val="9"/>
          </w:tcPr>
          <w:p w14:paraId="2D84A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0326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6180C" w14:textId="77777777" w:rsidTr="00A7671C">
        <w:tc>
          <w:tcPr>
            <w:tcW w:w="2835" w:type="dxa"/>
          </w:tcPr>
          <w:p w14:paraId="25F699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B97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3B0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742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29E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BE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C04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4C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19EA" w14:textId="3E574D22" w:rsidR="00F25D98" w:rsidRDefault="00655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56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53D434" w14:textId="77777777" w:rsidTr="00547111">
        <w:tc>
          <w:tcPr>
            <w:tcW w:w="9640" w:type="dxa"/>
            <w:gridSpan w:val="11"/>
          </w:tcPr>
          <w:p w14:paraId="422C3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59D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0A3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DE7E2" w14:textId="5DEF5E42" w:rsidR="001E41F3" w:rsidRDefault="00732012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 triggers impact</w:t>
            </w:r>
          </w:p>
        </w:tc>
      </w:tr>
      <w:tr w:rsidR="001E41F3" w14:paraId="7F6AC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7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F1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268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47EBF" w14:textId="2E21C4C3" w:rsidR="001E41F3" w:rsidRDefault="0073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1CF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C0B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0105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E9F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C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54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583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AA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EBA09" w14:textId="1D01C1E0" w:rsidR="001E41F3" w:rsidRDefault="001C6F8A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3C13B2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034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70E8A" w14:textId="12AE678A" w:rsidR="001E41F3" w:rsidRDefault="00D04B95" w:rsidP="001C7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C7CCE">
              <w:rPr>
                <w:noProof/>
              </w:rPr>
              <w:t>7</w:t>
            </w:r>
          </w:p>
        </w:tc>
      </w:tr>
      <w:tr w:rsidR="001E41F3" w14:paraId="1C8366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938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A3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C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22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A5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3A0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A5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01F6B" w14:textId="668EF12E" w:rsidR="001E41F3" w:rsidRDefault="00D631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A222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A8D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4FB25" w14:textId="2A07E59A" w:rsidR="001E41F3" w:rsidRDefault="0096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0C24F7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F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41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C90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32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F44413" w14:textId="77777777" w:rsidTr="00547111">
        <w:tc>
          <w:tcPr>
            <w:tcW w:w="1843" w:type="dxa"/>
          </w:tcPr>
          <w:p w14:paraId="01473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BF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D5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46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FD78" w14:textId="07524831" w:rsidR="001E41F3" w:rsidRPr="00490B87" w:rsidRDefault="00D46450" w:rsidP="00F20492">
            <w:pPr>
              <w:pStyle w:val="CRCoverPage"/>
              <w:spacing w:after="0"/>
              <w:ind w:left="100"/>
              <w:rPr>
                <w:b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 the EPS and 5GS interworking</w:t>
            </w:r>
            <w:r w:rsidR="00CD0F95">
              <w:rPr>
                <w:noProof/>
                <w:lang w:eastAsia="zh-CN"/>
              </w:rPr>
              <w:t xml:space="preserve">, </w:t>
            </w:r>
            <w:r w:rsidR="00490B87">
              <w:rPr>
                <w:noProof/>
                <w:lang w:eastAsia="zh-CN"/>
              </w:rPr>
              <w:t xml:space="preserve">when </w:t>
            </w:r>
            <w:r w:rsidR="00CD0F95">
              <w:rPr>
                <w:noProof/>
                <w:lang w:eastAsia="zh-CN"/>
              </w:rPr>
              <w:t xml:space="preserve">the </w:t>
            </w:r>
            <w:r w:rsidR="00490B87">
              <w:rPr>
                <w:noProof/>
                <w:lang w:eastAsia="zh-CN"/>
              </w:rPr>
              <w:t xml:space="preserve">trigger handover complete </w:t>
            </w:r>
            <w:r w:rsidR="00490B87" w:rsidRPr="00490B87">
              <w:rPr>
                <w:noProof/>
                <w:lang w:eastAsia="zh-CN"/>
              </w:rPr>
              <w:t xml:space="preserve">is </w:t>
            </w:r>
            <w:r w:rsidR="00CA33F5">
              <w:rPr>
                <w:noProof/>
                <w:lang w:eastAsia="zh-CN"/>
              </w:rPr>
              <w:t>triggered</w:t>
            </w:r>
            <w:r w:rsidR="00BC25F0">
              <w:rPr>
                <w:noProof/>
                <w:lang w:eastAsia="zh-CN"/>
              </w:rPr>
              <w:t>, the SMF c</w:t>
            </w:r>
            <w:r w:rsidR="00490B87" w:rsidRPr="00490B87">
              <w:rPr>
                <w:noProof/>
                <w:lang w:eastAsia="zh-CN"/>
              </w:rPr>
              <w:t>lose</w:t>
            </w:r>
            <w:r w:rsidR="00BC25F0">
              <w:rPr>
                <w:noProof/>
                <w:lang w:eastAsia="zh-CN"/>
              </w:rPr>
              <w:t>s</w:t>
            </w:r>
            <w:r w:rsidR="00490B87" w:rsidRPr="00490B87">
              <w:rPr>
                <w:noProof/>
                <w:lang w:eastAsia="zh-CN"/>
              </w:rPr>
              <w:t xml:space="preserve"> the counts with time stamps for all active service data flows</w:t>
            </w:r>
            <w:r w:rsidR="001255AE">
              <w:rPr>
                <w:noProof/>
                <w:lang w:eastAsia="zh-CN"/>
              </w:rPr>
              <w:t xml:space="preserve"> and</w:t>
            </w:r>
            <w:r w:rsidR="006370DC">
              <w:rPr>
                <w:noProof/>
                <w:lang w:eastAsia="zh-CN"/>
              </w:rPr>
              <w:t xml:space="preserve"> then</w:t>
            </w:r>
            <w:r w:rsidR="001255AE">
              <w:rPr>
                <w:noProof/>
                <w:lang w:eastAsia="zh-CN"/>
              </w:rPr>
              <w:t xml:space="preserve"> report to the CHF</w:t>
            </w:r>
            <w:r w:rsidR="004035FD">
              <w:rPr>
                <w:noProof/>
                <w:lang w:eastAsia="zh-CN"/>
              </w:rPr>
              <w:t xml:space="preserve"> in charging data request</w:t>
            </w:r>
            <w:r w:rsidR="004D0D68">
              <w:rPr>
                <w:noProof/>
                <w:lang w:eastAsia="zh-CN"/>
              </w:rPr>
              <w:t xml:space="preserve"> </w:t>
            </w:r>
            <w:r w:rsidR="004035FD">
              <w:rPr>
                <w:noProof/>
                <w:lang w:eastAsia="zh-CN"/>
              </w:rPr>
              <w:t xml:space="preserve">[Update]. </w:t>
            </w:r>
            <w:r w:rsidR="002051A4">
              <w:rPr>
                <w:noProof/>
                <w:lang w:eastAsia="zh-CN"/>
              </w:rPr>
              <w:t xml:space="preserve">The chargeable event Handover complete </w:t>
            </w:r>
            <w:r w:rsidR="002051A4">
              <w:rPr>
                <w:lang w:bidi="ar-IQ"/>
              </w:rPr>
              <w:t>t</w:t>
            </w:r>
            <w:r w:rsidR="002051A4">
              <w:rPr>
                <w:lang w:bidi="ar-IQ"/>
              </w:rPr>
              <w:t xml:space="preserve">riggers </w:t>
            </w:r>
            <w:r w:rsidR="002051A4">
              <w:rPr>
                <w:lang w:val="en-US" w:bidi="ar-IQ"/>
              </w:rPr>
              <w:t xml:space="preserve">CHF </w:t>
            </w:r>
            <w:r w:rsidR="002051A4">
              <w:rPr>
                <w:lang w:bidi="ar-IQ"/>
              </w:rPr>
              <w:t xml:space="preserve">CDR </w:t>
            </w:r>
            <w:r w:rsidR="002051A4">
              <w:rPr>
                <w:lang w:val="en-US" w:bidi="ar-IQ"/>
              </w:rPr>
              <w:t>p</w:t>
            </w:r>
            <w:proofErr w:type="spellStart"/>
            <w:r w:rsidR="002051A4">
              <w:rPr>
                <w:lang w:bidi="ar-IQ"/>
              </w:rPr>
              <w:t>artial</w:t>
            </w:r>
            <w:proofErr w:type="spellEnd"/>
            <w:r w:rsidR="002051A4">
              <w:rPr>
                <w:lang w:bidi="ar-IQ"/>
              </w:rPr>
              <w:t xml:space="preserve"> record closure</w:t>
            </w:r>
            <w:r w:rsidR="002051A4">
              <w:rPr>
                <w:lang w:bidi="ar-IQ"/>
              </w:rPr>
              <w:t xml:space="preserve"> </w:t>
            </w:r>
            <w:r w:rsidR="004D0D68">
              <w:rPr>
                <w:lang w:bidi="ar-IQ"/>
              </w:rPr>
              <w:t>and a subsequent CHF CDR shall be opened</w:t>
            </w:r>
            <w:bookmarkStart w:id="2" w:name="_GoBack"/>
            <w:bookmarkEnd w:id="2"/>
            <w:r w:rsidR="00490B87" w:rsidRPr="00490B87">
              <w:rPr>
                <w:noProof/>
                <w:lang w:eastAsia="zh-CN"/>
              </w:rPr>
              <w:t>.</w:t>
            </w:r>
            <w:r w:rsidR="00BC25F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A3C6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D5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21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30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E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F5094" w14:textId="29F573CB" w:rsidR="001E41F3" w:rsidRDefault="00C33754" w:rsidP="006F2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Handover Complete</w:t>
            </w:r>
            <w:r w:rsidR="006F2E2B">
              <w:rPr>
                <w:noProof/>
                <w:lang w:eastAsia="zh-CN"/>
              </w:rPr>
              <w:t xml:space="preserve"> </w:t>
            </w:r>
            <w:r w:rsidR="006F2E2B">
              <w:rPr>
                <w:lang w:bidi="ar-IQ"/>
              </w:rPr>
              <w:t>in the t</w:t>
            </w:r>
            <w:r w:rsidR="006F2E2B" w:rsidRPr="00424394">
              <w:rPr>
                <w:lang w:bidi="ar-IQ"/>
              </w:rPr>
              <w:t xml:space="preserve">riggers for </w:t>
            </w:r>
            <w:r w:rsidR="006F2E2B" w:rsidRPr="00CB2621">
              <w:rPr>
                <w:lang w:val="en-US" w:bidi="ar-IQ"/>
              </w:rPr>
              <w:t xml:space="preserve">CHF </w:t>
            </w:r>
            <w:r w:rsidR="006F2E2B" w:rsidRPr="001B69A8">
              <w:rPr>
                <w:lang w:bidi="ar-IQ"/>
              </w:rPr>
              <w:t>CDR</w:t>
            </w:r>
            <w:r w:rsidR="006F2E2B" w:rsidRPr="00424394">
              <w:rPr>
                <w:lang w:bidi="ar-IQ"/>
              </w:rPr>
              <w:t xml:space="preserve"> </w:t>
            </w:r>
            <w:r w:rsidR="006F2E2B" w:rsidRPr="00CB2621">
              <w:rPr>
                <w:lang w:val="en-US" w:bidi="ar-IQ"/>
              </w:rPr>
              <w:t>p</w:t>
            </w:r>
            <w:proofErr w:type="spellStart"/>
            <w:r w:rsidR="006F2E2B">
              <w:rPr>
                <w:lang w:bidi="ar-IQ"/>
              </w:rPr>
              <w:t>artial</w:t>
            </w:r>
            <w:proofErr w:type="spellEnd"/>
            <w:r w:rsidR="006F2E2B">
              <w:rPr>
                <w:lang w:bidi="ar-IQ"/>
              </w:rPr>
              <w:t xml:space="preserve"> record </w:t>
            </w:r>
            <w:r w:rsidR="006F2E2B" w:rsidRPr="00424394">
              <w:rPr>
                <w:lang w:bidi="ar-IQ"/>
              </w:rPr>
              <w:t>closure</w:t>
            </w:r>
            <w:r w:rsidR="00BC2CDF">
              <w:rPr>
                <w:lang w:bidi="ar-IQ"/>
              </w:rPr>
              <w:t>.</w:t>
            </w:r>
          </w:p>
        </w:tc>
      </w:tr>
      <w:tr w:rsidR="001E41F3" w14:paraId="2FC96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C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D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A6C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F3D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48120" w14:textId="5AAE3BE8" w:rsidR="001E41F3" w:rsidRDefault="00C33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C2CDF">
              <w:rPr>
                <w:noProof/>
                <w:lang w:eastAsia="zh-CN"/>
              </w:rPr>
              <w:t xml:space="preserve">charging for interworking in not completed. </w:t>
            </w:r>
          </w:p>
        </w:tc>
      </w:tr>
      <w:tr w:rsidR="001E41F3" w14:paraId="5D2E6380" w14:textId="77777777" w:rsidTr="00547111">
        <w:tc>
          <w:tcPr>
            <w:tcW w:w="2694" w:type="dxa"/>
            <w:gridSpan w:val="2"/>
          </w:tcPr>
          <w:p w14:paraId="298347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893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C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BF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E3F0D" w14:textId="241E2A56" w:rsidR="001E41F3" w:rsidRDefault="004F0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.2.3.2.3</w:t>
            </w:r>
          </w:p>
        </w:tc>
      </w:tr>
      <w:tr w:rsidR="001E41F3" w14:paraId="371E1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04F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99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AE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87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DA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60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CEF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5E8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09A8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77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BAB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5CEA9" w14:textId="3636F17C" w:rsidR="001E41F3" w:rsidRDefault="00655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5C8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80C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32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E7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6C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E7A7C" w14:textId="74DAFD9B" w:rsidR="001E41F3" w:rsidRDefault="00655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DD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C5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802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E2C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FE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6970D" w14:textId="1040222A" w:rsidR="001E41F3" w:rsidRDefault="00655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D9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7C6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F4B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4F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A3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B2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34B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6BB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D8A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EDC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6EA0A" w14:textId="1D534175" w:rsidR="0017210A" w:rsidRDefault="0017210A" w:rsidP="0017210A">
      <w:pPr>
        <w:pStyle w:val="5"/>
        <w:rPr>
          <w:lang w:val="x-none" w:bidi="ar-IQ"/>
        </w:rPr>
      </w:pPr>
      <w:bookmarkStart w:id="3" w:name="_Toc10799677"/>
      <w:r>
        <w:rPr>
          <w:lang w:bidi="ar-IQ"/>
        </w:rPr>
        <w:lastRenderedPageBreak/>
        <w:t>5.2.3.</w:t>
      </w:r>
      <w:r>
        <w:rPr>
          <w:lang w:val="en-US" w:bidi="ar-IQ"/>
        </w:rPr>
        <w:t>2.3</w:t>
      </w:r>
      <w:r>
        <w:rPr>
          <w:lang w:bidi="ar-IQ"/>
        </w:rPr>
        <w:tab/>
        <w:t xml:space="preserve">Triggers for </w:t>
      </w:r>
      <w:r>
        <w:rPr>
          <w:lang w:val="en-US" w:bidi="ar-IQ"/>
        </w:rPr>
        <w:t xml:space="preserve">CHF </w:t>
      </w:r>
      <w:r>
        <w:rPr>
          <w:lang w:bidi="ar-IQ"/>
        </w:rPr>
        <w:t xml:space="preserve">CDR </w:t>
      </w:r>
      <w:r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</w:t>
      </w:r>
      <w:r>
        <w:rPr>
          <w:lang w:val="en-US" w:bidi="ar-IQ"/>
        </w:rPr>
        <w:t>r</w:t>
      </w:r>
      <w:proofErr w:type="spellStart"/>
      <w:r>
        <w:rPr>
          <w:lang w:bidi="ar-IQ"/>
        </w:rPr>
        <w:t>ecord</w:t>
      </w:r>
      <w:proofErr w:type="spellEnd"/>
      <w:r>
        <w:rPr>
          <w:lang w:bidi="ar-IQ"/>
        </w:rPr>
        <w:t xml:space="preserve"> closure</w:t>
      </w:r>
      <w:bookmarkEnd w:id="3"/>
    </w:p>
    <w:p w14:paraId="4DDD34F5" w14:textId="77777777" w:rsidR="0017210A" w:rsidRDefault="0017210A" w:rsidP="0017210A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lang w:eastAsia="zh-CN" w:bidi="ar-IQ"/>
        </w:rPr>
        <w:t xml:space="preserve">receives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Update</w:t>
      </w:r>
      <w:r>
        <w:t xml:space="preserve">],with the change conditions identified in </w:t>
      </w:r>
      <w:r>
        <w:rPr>
          <w:lang w:bidi="ar-IQ"/>
        </w:rPr>
        <w:t>Table 5.2.3.2.3.1, the charging information shall be added in the PDU session charging CHF CDR, before the CDR is closed and a subsequent CHF CDR shall be opened with an incremented Sequence Number, as the default supported mechanism.</w:t>
      </w:r>
    </w:p>
    <w:p w14:paraId="3A45851A" w14:textId="77777777" w:rsidR="0017210A" w:rsidRDefault="0017210A" w:rsidP="0017210A">
      <w:pPr>
        <w:rPr>
          <w:lang w:bidi="ar-IQ"/>
        </w:rPr>
      </w:pPr>
      <w:r>
        <w:rPr>
          <w:lang w:bidi="ar-IQ"/>
        </w:rPr>
        <w:t>.</w:t>
      </w:r>
    </w:p>
    <w:p w14:paraId="18101814" w14:textId="77777777" w:rsidR="0017210A" w:rsidRDefault="0017210A" w:rsidP="0017210A">
      <w:pPr>
        <w:pStyle w:val="TH"/>
        <w:rPr>
          <w:lang w:bidi="ar-IQ"/>
        </w:rPr>
      </w:pPr>
      <w:r>
        <w:rPr>
          <w:lang w:bidi="ar-IQ"/>
        </w:rPr>
        <w:t>Table 5.2.3.</w:t>
      </w:r>
      <w:r>
        <w:rPr>
          <w:lang w:val="en-US" w:bidi="ar-IQ"/>
        </w:rPr>
        <w:t>2.3</w:t>
      </w:r>
      <w:r>
        <w:rPr>
          <w:lang w:bidi="ar-IQ"/>
        </w:rPr>
        <w:t xml:space="preserve">.1: Triggers for </w:t>
      </w:r>
      <w:r>
        <w:rPr>
          <w:lang w:val="en-US" w:bidi="ar-IQ"/>
        </w:rPr>
        <w:t xml:space="preserve">CHF </w:t>
      </w:r>
      <w:r>
        <w:rPr>
          <w:lang w:bidi="ar-IQ"/>
        </w:rPr>
        <w:t xml:space="preserve">CDR </w:t>
      </w:r>
      <w:r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record 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17210A" w14:paraId="76893FD1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3C7884BE" w14:textId="77777777" w:rsidR="0017210A" w:rsidRDefault="0017210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17210A" w14:paraId="72F677AB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0A622A1E" w14:textId="77777777" w:rsidR="0017210A" w:rsidRDefault="0017210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17210A" w14:paraId="34FAFF97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D2DB" w14:textId="77777777" w:rsidR="0017210A" w:rsidRDefault="0017210A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</w:tr>
      <w:tr w:rsidR="0017210A" w14:paraId="6090A8F5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0A37" w14:textId="77777777" w:rsidR="0017210A" w:rsidRDefault="0017210A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17210A" w14:paraId="52716B5B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EBC10" w14:textId="77777777" w:rsidR="0017210A" w:rsidRDefault="0017210A">
            <w:pPr>
              <w:pStyle w:val="TAL"/>
            </w:pPr>
            <w:r>
              <w:t>RAT type change</w:t>
            </w:r>
          </w:p>
        </w:tc>
      </w:tr>
      <w:tr w:rsidR="0017210A" w14:paraId="3122371F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06F14" w14:textId="77777777" w:rsidR="0017210A" w:rsidRDefault="0017210A">
            <w:pPr>
              <w:pStyle w:val="TAL"/>
            </w:pPr>
            <w:r>
              <w:t>DNN-AMBR change</w:t>
            </w:r>
          </w:p>
        </w:tc>
      </w:tr>
      <w:tr w:rsidR="0017210A" w14:paraId="65CCEB00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96679" w14:textId="77777777" w:rsidR="0017210A" w:rsidRDefault="0017210A">
            <w:pPr>
              <w:pStyle w:val="TAL"/>
            </w:pPr>
            <w:r>
              <w:t xml:space="preserve">Removal of UPF </w:t>
            </w:r>
          </w:p>
        </w:tc>
      </w:tr>
      <w:tr w:rsidR="0017210A" w14:paraId="00C2280D" w14:textId="77777777" w:rsidTr="0017210A">
        <w:trPr>
          <w:jc w:val="center"/>
          <w:ins w:id="4" w:author="Huawei-1" w:date="2019-06-17T20:1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6CCA" w14:textId="338723B6" w:rsidR="0017210A" w:rsidRDefault="0017210A">
            <w:pPr>
              <w:pStyle w:val="TAL"/>
              <w:rPr>
                <w:ins w:id="5" w:author="Huawei-1" w:date="2019-06-17T20:17:00Z"/>
              </w:rPr>
            </w:pPr>
            <w:ins w:id="6" w:author="Huawei-1" w:date="2019-06-17T20:17:00Z">
              <w:r>
                <w:rPr>
                  <w:lang w:eastAsia="zh-CN"/>
                </w:rPr>
                <w:t>Handover complete</w:t>
              </w:r>
            </w:ins>
          </w:p>
        </w:tc>
      </w:tr>
      <w:tr w:rsidR="0017210A" w14:paraId="6434D8FB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03DF0" w14:textId="77777777" w:rsidR="0017210A" w:rsidRDefault="0017210A">
            <w:pPr>
              <w:pStyle w:val="TAL"/>
            </w:pPr>
            <w:r>
              <w:t>Management intervention</w:t>
            </w:r>
          </w:p>
        </w:tc>
      </w:tr>
      <w:tr w:rsidR="0017210A" w14:paraId="56F0A90D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A75093F" w14:textId="77777777" w:rsidR="0017210A" w:rsidRDefault="0017210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17210A" w14:paraId="298F86F5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23887" w14:textId="77777777" w:rsidR="0017210A" w:rsidRDefault="0017210A">
            <w:pPr>
              <w:pStyle w:val="TAL"/>
            </w:pPr>
            <w:r>
              <w:t>Expiry of data time limit per PDU session</w:t>
            </w:r>
          </w:p>
        </w:tc>
      </w:tr>
      <w:tr w:rsidR="0017210A" w14:paraId="6929D645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93EC6" w14:textId="77777777" w:rsidR="0017210A" w:rsidRDefault="0017210A">
            <w:pPr>
              <w:pStyle w:val="TAL"/>
            </w:pPr>
            <w:r>
              <w:t>Expiry of data volume limit per PDU session</w:t>
            </w:r>
          </w:p>
        </w:tc>
      </w:tr>
      <w:tr w:rsidR="0017210A" w14:paraId="031FFCA0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DF295" w14:textId="77777777" w:rsidR="0017210A" w:rsidRDefault="0017210A">
            <w:pPr>
              <w:pStyle w:val="TAL"/>
            </w:pPr>
            <w:r>
              <w:t>Expiry of data event limit per PDU session</w:t>
            </w:r>
          </w:p>
        </w:tc>
      </w:tr>
      <w:tr w:rsidR="0017210A" w14:paraId="7B5C7C80" w14:textId="77777777" w:rsidTr="0017210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B25F7" w14:textId="77777777" w:rsidR="0017210A" w:rsidRDefault="0017210A">
            <w:pPr>
              <w:pStyle w:val="TAL"/>
            </w:pPr>
            <w:r>
              <w:rPr>
                <w:lang w:bidi="ar-IQ"/>
              </w:rPr>
              <w:t>Expiry of limit of number of charging condition changes</w:t>
            </w:r>
          </w:p>
        </w:tc>
      </w:tr>
    </w:tbl>
    <w:p w14:paraId="26213084" w14:textId="77777777" w:rsidR="0017210A" w:rsidRDefault="0017210A" w:rsidP="0017210A">
      <w:pPr>
        <w:numPr>
          <w:ilvl w:val="12"/>
          <w:numId w:val="0"/>
        </w:numPr>
        <w:rPr>
          <w:lang w:bidi="ar-IQ"/>
        </w:rPr>
      </w:pPr>
    </w:p>
    <w:p w14:paraId="68101131" w14:textId="7FCA1FB6" w:rsidR="008A439D" w:rsidRPr="0017210A" w:rsidRDefault="0017210A" w:rsidP="00A95B51">
      <w:pPr>
        <w:rPr>
          <w:b/>
        </w:rPr>
      </w:pPr>
      <w:r>
        <w:rPr>
          <w:lang w:bidi="ar-IQ"/>
        </w:rPr>
        <w:t>In case the "Individual Partial record" mechanism is enabled, the Table 5.2.3.2.3.1 is not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9D" w:rsidRPr="001F3F67" w14:paraId="3571F722" w14:textId="77777777" w:rsidTr="0046275B">
        <w:tc>
          <w:tcPr>
            <w:tcW w:w="9521" w:type="dxa"/>
            <w:shd w:val="clear" w:color="auto" w:fill="FFFFCC"/>
            <w:vAlign w:val="center"/>
          </w:tcPr>
          <w:p w14:paraId="4B707CD6" w14:textId="77777777" w:rsidR="008A439D" w:rsidRPr="001F3F67" w:rsidRDefault="008A439D" w:rsidP="0046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022A193" w14:textId="77777777" w:rsidR="008A439D" w:rsidRDefault="008A439D" w:rsidP="008A439D">
      <w:pPr>
        <w:ind w:firstLine="284"/>
        <w:rPr>
          <w:noProof/>
        </w:rPr>
      </w:pPr>
    </w:p>
    <w:sectPr w:rsidR="008A43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E2B26" w14:textId="77777777" w:rsidR="008A2F7B" w:rsidRDefault="008A2F7B">
      <w:r>
        <w:separator/>
      </w:r>
    </w:p>
  </w:endnote>
  <w:endnote w:type="continuationSeparator" w:id="0">
    <w:p w14:paraId="332CE25D" w14:textId="77777777" w:rsidR="008A2F7B" w:rsidRDefault="008A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65825" w14:textId="77777777" w:rsidR="008A2F7B" w:rsidRDefault="008A2F7B">
      <w:r>
        <w:separator/>
      </w:r>
    </w:p>
  </w:footnote>
  <w:footnote w:type="continuationSeparator" w:id="0">
    <w:p w14:paraId="602C10DB" w14:textId="77777777" w:rsidR="008A2F7B" w:rsidRDefault="008A2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0DF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378D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3F6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7168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1D"/>
    <w:rsid w:val="000A0711"/>
    <w:rsid w:val="000A6394"/>
    <w:rsid w:val="000B7FED"/>
    <w:rsid w:val="000C038A"/>
    <w:rsid w:val="000C6598"/>
    <w:rsid w:val="001255AE"/>
    <w:rsid w:val="00145D43"/>
    <w:rsid w:val="00157C12"/>
    <w:rsid w:val="0017210A"/>
    <w:rsid w:val="00177BCE"/>
    <w:rsid w:val="00192C46"/>
    <w:rsid w:val="001A08B3"/>
    <w:rsid w:val="001A7B60"/>
    <w:rsid w:val="001B52F0"/>
    <w:rsid w:val="001B7A65"/>
    <w:rsid w:val="001C20D4"/>
    <w:rsid w:val="001C4D5F"/>
    <w:rsid w:val="001C6F8A"/>
    <w:rsid w:val="001C7CCE"/>
    <w:rsid w:val="001E41F3"/>
    <w:rsid w:val="002051A4"/>
    <w:rsid w:val="0026004D"/>
    <w:rsid w:val="002640DD"/>
    <w:rsid w:val="00274994"/>
    <w:rsid w:val="00275D12"/>
    <w:rsid w:val="00284FEB"/>
    <w:rsid w:val="002860C4"/>
    <w:rsid w:val="002B5741"/>
    <w:rsid w:val="00305409"/>
    <w:rsid w:val="0031582C"/>
    <w:rsid w:val="00345D8B"/>
    <w:rsid w:val="003609EF"/>
    <w:rsid w:val="0036231A"/>
    <w:rsid w:val="00374DD4"/>
    <w:rsid w:val="003A76F5"/>
    <w:rsid w:val="003E1A36"/>
    <w:rsid w:val="004035FD"/>
    <w:rsid w:val="00410371"/>
    <w:rsid w:val="004242F1"/>
    <w:rsid w:val="004433AD"/>
    <w:rsid w:val="00443BEB"/>
    <w:rsid w:val="00482204"/>
    <w:rsid w:val="00490B87"/>
    <w:rsid w:val="004B75B7"/>
    <w:rsid w:val="004C6A76"/>
    <w:rsid w:val="004D0D68"/>
    <w:rsid w:val="004D14DB"/>
    <w:rsid w:val="004F0B1D"/>
    <w:rsid w:val="0051580D"/>
    <w:rsid w:val="005256E1"/>
    <w:rsid w:val="00547111"/>
    <w:rsid w:val="00592D74"/>
    <w:rsid w:val="005E2C44"/>
    <w:rsid w:val="005E6253"/>
    <w:rsid w:val="00621188"/>
    <w:rsid w:val="006257ED"/>
    <w:rsid w:val="006370DC"/>
    <w:rsid w:val="006557E6"/>
    <w:rsid w:val="00695808"/>
    <w:rsid w:val="006B2700"/>
    <w:rsid w:val="006B46FB"/>
    <w:rsid w:val="006E21FB"/>
    <w:rsid w:val="006F09CE"/>
    <w:rsid w:val="006F2E2B"/>
    <w:rsid w:val="00725E52"/>
    <w:rsid w:val="00732012"/>
    <w:rsid w:val="00792342"/>
    <w:rsid w:val="007977A8"/>
    <w:rsid w:val="007B0D37"/>
    <w:rsid w:val="007B512A"/>
    <w:rsid w:val="007C2097"/>
    <w:rsid w:val="007D6A07"/>
    <w:rsid w:val="007D7B6B"/>
    <w:rsid w:val="007F7259"/>
    <w:rsid w:val="008040A8"/>
    <w:rsid w:val="008279FA"/>
    <w:rsid w:val="00832867"/>
    <w:rsid w:val="008626E7"/>
    <w:rsid w:val="00870EE7"/>
    <w:rsid w:val="008900DE"/>
    <w:rsid w:val="008A2F7B"/>
    <w:rsid w:val="008A439D"/>
    <w:rsid w:val="008A45A6"/>
    <w:rsid w:val="008B0807"/>
    <w:rsid w:val="008F3C4D"/>
    <w:rsid w:val="008F686C"/>
    <w:rsid w:val="0090453F"/>
    <w:rsid w:val="0091340A"/>
    <w:rsid w:val="009148DE"/>
    <w:rsid w:val="00961549"/>
    <w:rsid w:val="009777D9"/>
    <w:rsid w:val="00991B88"/>
    <w:rsid w:val="009A5753"/>
    <w:rsid w:val="009A579D"/>
    <w:rsid w:val="009E3297"/>
    <w:rsid w:val="009F5454"/>
    <w:rsid w:val="009F734F"/>
    <w:rsid w:val="00A246B6"/>
    <w:rsid w:val="00A47E70"/>
    <w:rsid w:val="00A50CF0"/>
    <w:rsid w:val="00A7671C"/>
    <w:rsid w:val="00A95B51"/>
    <w:rsid w:val="00AA2CBC"/>
    <w:rsid w:val="00AC5820"/>
    <w:rsid w:val="00AD1CD8"/>
    <w:rsid w:val="00B258BB"/>
    <w:rsid w:val="00B6550A"/>
    <w:rsid w:val="00B67B97"/>
    <w:rsid w:val="00B968C8"/>
    <w:rsid w:val="00BA3EC5"/>
    <w:rsid w:val="00BA51D9"/>
    <w:rsid w:val="00BB116B"/>
    <w:rsid w:val="00BB5DFC"/>
    <w:rsid w:val="00BC25F0"/>
    <w:rsid w:val="00BC2CDF"/>
    <w:rsid w:val="00BD279D"/>
    <w:rsid w:val="00BD6BB8"/>
    <w:rsid w:val="00C33754"/>
    <w:rsid w:val="00C33FC2"/>
    <w:rsid w:val="00C66BA2"/>
    <w:rsid w:val="00C95985"/>
    <w:rsid w:val="00CA0F6D"/>
    <w:rsid w:val="00CA33F5"/>
    <w:rsid w:val="00CC5026"/>
    <w:rsid w:val="00CC68D0"/>
    <w:rsid w:val="00CD0F95"/>
    <w:rsid w:val="00CF54C8"/>
    <w:rsid w:val="00D03F9A"/>
    <w:rsid w:val="00D04B95"/>
    <w:rsid w:val="00D06D51"/>
    <w:rsid w:val="00D24991"/>
    <w:rsid w:val="00D46226"/>
    <w:rsid w:val="00D46450"/>
    <w:rsid w:val="00D50255"/>
    <w:rsid w:val="00D63117"/>
    <w:rsid w:val="00DE34CF"/>
    <w:rsid w:val="00E13F3D"/>
    <w:rsid w:val="00E34898"/>
    <w:rsid w:val="00E77564"/>
    <w:rsid w:val="00E86A08"/>
    <w:rsid w:val="00EB09B7"/>
    <w:rsid w:val="00EB221D"/>
    <w:rsid w:val="00EC0BCE"/>
    <w:rsid w:val="00EE7D7C"/>
    <w:rsid w:val="00F20492"/>
    <w:rsid w:val="00F248B0"/>
    <w:rsid w:val="00F25D98"/>
    <w:rsid w:val="00F300FB"/>
    <w:rsid w:val="00FB1C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EA49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A43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439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B0D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0D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14FEE-998D-40BD-A05C-5A761B4A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39</cp:revision>
  <cp:lastPrinted>1899-12-31T23:00:00Z</cp:lastPrinted>
  <dcterms:created xsi:type="dcterms:W3CDTF">2019-05-20T07:38:00Z</dcterms:created>
  <dcterms:modified xsi:type="dcterms:W3CDTF">2019-06-18T07:19:00Z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(3)jMpUSgQYKm6ewCRgaEU7dsvFz8IxF/U6gwyhGbh/RuwZ1haJh4VV4LVZg9uSXlCwcl4BXX71
AdCh3J4Ew0O5QUGTpJRKNYmwqc3VSyt/b1Tj8hiU94cnEcTzGkH8SWtCS6rWBWCjcgpi9v1F
sZK2L0yowTENYqo/hxsEE45HCTvT8PbvH+G03rKwTCYMGFCtOSgivR3pCVQuUlx21oAhmMHg
R/a6wSnqVfg+FMgAIz</vt:lpwstr>
  </property>
  <property fmtid="{D5CDD505-2E9C-101B-9397-08002B2CF9AE}" pid="22" name="_2015_ms_pID_7253431">
    <vt:lpwstr>FPniEPcWDvrHZSRYHg8POafkpWOPaX2JLzf2GoLv0prwO5TF/HvHP1
s0adg2YtnKwETMgRoR4pNAv9hxH3a0+CDsq69kTJTPFRq5y8QN2mcOyRuCDPJnZHO3M4aNx8
XUFVk6IGN7Q9jYROBV63GzifvoYArRo+RkPL1XCVS+pp/nCgGByLMOxTdK5jPcRmQm64yIf0
GmughP4j/evDM2lWWdjdVgNMcu9rAR7ge4Hx</vt:lpwstr>
  </property>
  <property fmtid="{D5CDD505-2E9C-101B-9397-08002B2CF9AE}" pid="23" name="_2015_ms_pID_7253432">
    <vt:lpwstr>lWGhLsac94/ksFfxk4vhWEg=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1560838350</vt:lpwstr>
  </property>
</Properties>
</file>